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07BE76"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EF3BE1" w:rsidRPr="00EF3BE1">
        <w:rPr>
          <w:rFonts w:eastAsia="宋体"/>
          <w:b/>
          <w:i/>
          <w:noProof/>
          <w:sz w:val="28"/>
        </w:rPr>
        <w:t>S2-2102228</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D29D2" w:rsidR="001E41F3" w:rsidRPr="00410371" w:rsidRDefault="00EF3BE1" w:rsidP="00547111">
            <w:pPr>
              <w:pStyle w:val="CRCoverPage"/>
              <w:spacing w:after="0"/>
              <w:rPr>
                <w:noProof/>
              </w:rPr>
            </w:pPr>
            <w:r>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C14B" w:rsidR="001E41F3" w:rsidRPr="00410371" w:rsidRDefault="00212921" w:rsidP="003B2D68">
            <w:pPr>
              <w:pStyle w:val="CRCoverPage"/>
              <w:spacing w:after="0"/>
              <w:jc w:val="center"/>
              <w:rPr>
                <w:noProof/>
                <w:sz w:val="28"/>
              </w:rPr>
            </w:pPr>
            <w:r w:rsidRPr="00F675F2">
              <w:rPr>
                <w:b/>
                <w:noProof/>
                <w:sz w:val="28"/>
              </w:rPr>
              <w:t>1</w:t>
            </w:r>
            <w:r w:rsidR="003B2D68">
              <w:rPr>
                <w:b/>
                <w:noProof/>
                <w:sz w:val="28"/>
              </w:rPr>
              <w:t>7</w:t>
            </w:r>
            <w:r w:rsidRPr="00F675F2">
              <w:rPr>
                <w:b/>
                <w:noProof/>
                <w:sz w:val="28"/>
              </w:rPr>
              <w:t>.</w:t>
            </w:r>
            <w:r w:rsidR="003B2D68">
              <w:rPr>
                <w:b/>
                <w:noProof/>
                <w:sz w:val="28"/>
              </w:rPr>
              <w:t>0</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Default="007858BE">
            <w:pPr>
              <w:pStyle w:val="CRCoverPage"/>
              <w:spacing w:after="0"/>
              <w:ind w:left="100"/>
              <w:rPr>
                <w:noProof/>
              </w:rPr>
            </w:pPr>
            <w:r>
              <w:t>Delete NSI ID via N7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09CD" w:rsidR="001E41F3" w:rsidRDefault="00212921" w:rsidP="00EF3B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F3BE1">
              <w:rPr>
                <w:noProof/>
              </w:rPr>
              <w:t>3</w:t>
            </w:r>
            <w:bookmarkStart w:id="1" w:name="_GoBack"/>
            <w:bookmarkEnd w:id="1"/>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89EA4" w:rsidR="001E41F3" w:rsidRDefault="00DB446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C95E5" w:rsidR="001E41F3" w:rsidRDefault="00212921" w:rsidP="003B2D68">
            <w:pPr>
              <w:pStyle w:val="CRCoverPage"/>
              <w:spacing w:after="0"/>
              <w:ind w:left="100"/>
              <w:rPr>
                <w:noProof/>
              </w:rPr>
            </w:pPr>
            <w:r w:rsidRPr="00F675F2">
              <w:rPr>
                <w:noProof/>
              </w:rPr>
              <w:t>Rel-1</w:t>
            </w:r>
            <w:r w:rsidR="003B2D6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4851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DB4469" w:rsidRPr="00DB4469">
              <w:rPr>
                <w:noProof/>
                <w:lang w:eastAsia="zh-CN"/>
              </w:rPr>
              <w:t>C3-210310</w:t>
            </w:r>
            <w:r w:rsidR="00DB446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F53DF" w:rsidR="001E41F3" w:rsidRDefault="00A32ECB">
            <w:pPr>
              <w:pStyle w:val="CRCoverPage"/>
              <w:spacing w:after="0"/>
              <w:ind w:left="100"/>
              <w:rPr>
                <w:noProof/>
              </w:rPr>
            </w:pPr>
            <w:r>
              <w:rPr>
                <w:noProof/>
                <w:lang w:eastAsia="zh-CN"/>
              </w:rPr>
              <w:t>Delete NSI ID in N7 interface.</w:t>
            </w:r>
            <w:r w:rsidR="003B2D68">
              <w:rPr>
                <w:noProof/>
                <w:lang w:eastAsia="zh-CN"/>
              </w:rPr>
              <w:t xml:space="preserve"> </w:t>
            </w:r>
            <w:r w:rsidR="003B2D68">
              <w:rPr>
                <w:noProof/>
                <w:lang w:eastAsia="zh-CN"/>
              </w:rPr>
              <w:t>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3CF6A" w:rsidR="001E41F3" w:rsidRDefault="001823E8">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p w14:paraId="62708BBD" w14:textId="77777777" w:rsidR="00DB4469" w:rsidRDefault="00DB4469" w:rsidP="00DB4469">
      <w:pPr>
        <w:pStyle w:val="2"/>
        <w:rPr>
          <w:lang w:eastAsia="zh-CN"/>
        </w:rPr>
      </w:pPr>
      <w:bookmarkStart w:id="3" w:name="_Toc68001545"/>
      <w:bookmarkStart w:id="4" w:name="_Toc58920872"/>
      <w:bookmarkStart w:id="5" w:name="_Toc67999590"/>
      <w:bookmarkEnd w:id="2"/>
      <w:r>
        <w:rPr>
          <w:lang w:eastAsia="ko-KR"/>
        </w:rPr>
        <w:t>6.3</w:t>
      </w:r>
      <w:r>
        <w:rPr>
          <w:lang w:eastAsia="ko-KR"/>
        </w:rPr>
        <w:tab/>
        <w:t xml:space="preserve">Slice </w:t>
      </w:r>
      <w:r>
        <w:rPr>
          <w:lang w:eastAsia="zh-CN"/>
        </w:rPr>
        <w:t>load level related network data analytics</w:t>
      </w:r>
      <w:bookmarkEnd w:id="3"/>
    </w:p>
    <w:p w14:paraId="12ADBB16" w14:textId="77777777" w:rsidR="00DB4469" w:rsidRDefault="00DB4469" w:rsidP="00DB4469">
      <w:pPr>
        <w:pStyle w:val="3"/>
        <w:tabs>
          <w:tab w:val="left" w:pos="8647"/>
        </w:tabs>
        <w:rPr>
          <w:lang w:eastAsia="zh-CN"/>
        </w:rPr>
      </w:pPr>
      <w:bookmarkStart w:id="6" w:name="_Toc68001546"/>
      <w:r>
        <w:rPr>
          <w:lang w:eastAsia="zh-CN"/>
        </w:rPr>
        <w:t>6.3.1</w:t>
      </w:r>
      <w:r>
        <w:rPr>
          <w:lang w:eastAsia="zh-CN"/>
        </w:rPr>
        <w:tab/>
        <w:t>General</w:t>
      </w:r>
      <w:bookmarkEnd w:id="6"/>
    </w:p>
    <w:p w14:paraId="2DEF0446" w14:textId="77777777" w:rsidR="00DB4469" w:rsidRDefault="00DB4469" w:rsidP="00DB446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4583BDA2" w14:textId="77777777" w:rsidR="00DB4469" w:rsidRDefault="00DB4469" w:rsidP="00DB4469">
      <w:pPr>
        <w:rPr>
          <w:lang w:eastAsia="zh-CN"/>
        </w:rPr>
      </w:pPr>
      <w:r>
        <w:rPr>
          <w:lang w:eastAsia="zh-CN"/>
        </w:rPr>
        <w:t>The NWDAF services as defined in the clause 7.2 and clause 7.3 are used to expose slice load level analytics from the NWDAF to the consumer NF (e.g. PCF, NSSF or AMF).</w:t>
      </w:r>
    </w:p>
    <w:p w14:paraId="6A0EBF46" w14:textId="77777777" w:rsidR="00DB4469" w:rsidRDefault="00DB4469" w:rsidP="00DB4469">
      <w:pPr>
        <w:rPr>
          <w:lang w:eastAsia="zh-CN"/>
        </w:rPr>
      </w:pPr>
      <w:r>
        <w:rPr>
          <w:lang w:eastAsia="zh-CN"/>
        </w:rPr>
        <w:t>The consumer of these analytics shall indicate in the request or subscription:</w:t>
      </w:r>
    </w:p>
    <w:p w14:paraId="52CCCEF3" w14:textId="77777777" w:rsidR="00DB4469" w:rsidRDefault="00DB4469" w:rsidP="00DB4469">
      <w:pPr>
        <w:pStyle w:val="B1"/>
        <w:rPr>
          <w:lang w:eastAsia="zh-CN"/>
        </w:rPr>
      </w:pPr>
      <w:r>
        <w:rPr>
          <w:lang w:eastAsia="zh-CN"/>
        </w:rPr>
        <w:t>-</w:t>
      </w:r>
      <w:r>
        <w:rPr>
          <w:lang w:eastAsia="zh-CN"/>
        </w:rPr>
        <w:tab/>
        <w:t>Analytics Id set to "Load level information";</w:t>
      </w:r>
    </w:p>
    <w:p w14:paraId="162C170C" w14:textId="77777777" w:rsidR="00DB4469" w:rsidRDefault="00DB4469" w:rsidP="00DB4469">
      <w:pPr>
        <w:pStyle w:val="B1"/>
        <w:rPr>
          <w:lang w:eastAsia="zh-CN"/>
        </w:rPr>
      </w:pPr>
      <w:r>
        <w:rPr>
          <w:lang w:eastAsia="zh-CN"/>
        </w:rPr>
        <w:t>-</w:t>
      </w:r>
      <w:r>
        <w:rPr>
          <w:lang w:eastAsia="zh-CN"/>
        </w:rPr>
        <w:tab/>
        <w:t>The following Analytics Filter Information:</w:t>
      </w:r>
    </w:p>
    <w:p w14:paraId="347CE7E0" w14:textId="77777777" w:rsidR="00DB4469" w:rsidRDefault="00DB4469" w:rsidP="00DB4469">
      <w:pPr>
        <w:pStyle w:val="B2"/>
        <w:rPr>
          <w:lang w:eastAsia="zh-CN"/>
        </w:rPr>
      </w:pPr>
      <w:r>
        <w:rPr>
          <w:lang w:eastAsia="zh-CN"/>
        </w:rPr>
        <w:t>-</w:t>
      </w:r>
      <w:r>
        <w:rPr>
          <w:lang w:eastAsia="zh-CN"/>
        </w:rPr>
        <w:tab/>
        <w:t>S-NSSAI and NSI ID;</w:t>
      </w:r>
    </w:p>
    <w:p w14:paraId="36D83EEA" w14:textId="150582CA" w:rsidR="00DB4469" w:rsidRDefault="00DB4469" w:rsidP="00DB4469">
      <w:pPr>
        <w:pStyle w:val="NO"/>
        <w:rPr>
          <w:lang w:eastAsia="zh-CN"/>
        </w:rPr>
      </w:pPr>
      <w:r>
        <w:rPr>
          <w:lang w:eastAsia="zh-CN"/>
        </w:rPr>
        <w:t>NOTE:</w:t>
      </w:r>
      <w:r>
        <w:rPr>
          <w:lang w:eastAsia="zh-CN"/>
        </w:rPr>
        <w:tab/>
        <w:t>The use of NSI ID in the network is optional and depends on the deployment choices of the operator. If used, the NSI ID is associated with S-NSSAI.</w:t>
      </w:r>
      <w:ins w:id="7" w:author="Huawei3" w:date="2021-03-17T21:26:00Z">
        <w:r>
          <w:rPr>
            <w:lang w:eastAsia="zh-CN"/>
          </w:rPr>
          <w:t xml:space="preserve"> NSI ID is only applicable when the co</w:t>
        </w:r>
      </w:ins>
      <w:ins w:id="8" w:author="Huawei3" w:date="2021-03-17T21:27:00Z">
        <w:r>
          <w:rPr>
            <w:lang w:eastAsia="zh-CN"/>
          </w:rPr>
          <w:t>nsumer is NSSF.</w:t>
        </w:r>
      </w:ins>
    </w:p>
    <w:p w14:paraId="20F255E0" w14:textId="77777777" w:rsidR="00DB4469" w:rsidRDefault="00DB4469" w:rsidP="00DB446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Area of Interest;</w:t>
      </w:r>
    </w:p>
    <w:p w14:paraId="0BD53511" w14:textId="77777777" w:rsidR="00DB4469" w:rsidRDefault="00DB4469" w:rsidP="00DB446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list of NF types;</w:t>
      </w:r>
    </w:p>
    <w:p w14:paraId="0D61739E" w14:textId="77777777" w:rsidR="00DB4469" w:rsidRDefault="00DB4469" w:rsidP="00DB4469">
      <w:pPr>
        <w:pStyle w:val="B1"/>
        <w:rPr>
          <w:lang w:eastAsia="zh-CN"/>
        </w:rPr>
      </w:pPr>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6.3.4.</w:t>
      </w:r>
    </w:p>
    <w:p w14:paraId="6E9D2ED7" w14:textId="77777777" w:rsidR="00DB4469" w:rsidRDefault="00DB4469" w:rsidP="00DB4469">
      <w:pPr>
        <w:pStyle w:val="B1"/>
        <w:rPr>
          <w:lang w:eastAsia="zh-CN"/>
        </w:rPr>
      </w:pPr>
      <w:r>
        <w:rPr>
          <w:lang w:eastAsia="zh-CN"/>
        </w:rPr>
        <w:t>-</w:t>
      </w:r>
      <w:r>
        <w:rPr>
          <w:lang w:eastAsia="zh-CN"/>
        </w:rPr>
        <w:tab/>
      </w:r>
      <w:proofErr w:type="gramStart"/>
      <w:r>
        <w:rPr>
          <w:lang w:eastAsia="zh-CN"/>
        </w:rPr>
        <w:t>optionally</w:t>
      </w:r>
      <w:proofErr w:type="gramEnd"/>
      <w:r>
        <w:rPr>
          <w:lang w:eastAsia="zh-CN"/>
        </w:rPr>
        <w:t>, Load Level Threshold value; and</w:t>
      </w:r>
    </w:p>
    <w:p w14:paraId="1F1AE206" w14:textId="77777777" w:rsidR="00DB4469" w:rsidRDefault="00DB4469" w:rsidP="00DB4469">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bookmarkEnd w:id="4"/>
    <w:bookmarkEnd w:id="5"/>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FE3A8" w14:textId="77777777" w:rsidR="00A53DE7" w:rsidRDefault="00A53DE7">
      <w:r>
        <w:separator/>
      </w:r>
    </w:p>
  </w:endnote>
  <w:endnote w:type="continuationSeparator" w:id="0">
    <w:p w14:paraId="19BA780D" w14:textId="77777777" w:rsidR="00A53DE7" w:rsidRDefault="00A53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DCF37" w14:textId="77777777" w:rsidR="00A53DE7" w:rsidRDefault="00A53DE7">
      <w:r>
        <w:separator/>
      </w:r>
    </w:p>
  </w:footnote>
  <w:footnote w:type="continuationSeparator" w:id="0">
    <w:p w14:paraId="5BCA9389" w14:textId="77777777" w:rsidR="00A53DE7" w:rsidRDefault="00A53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A93"/>
    <w:rsid w:val="000B7FED"/>
    <w:rsid w:val="000C038A"/>
    <w:rsid w:val="000C6598"/>
    <w:rsid w:val="000D44B3"/>
    <w:rsid w:val="00145D43"/>
    <w:rsid w:val="001823E8"/>
    <w:rsid w:val="00192C46"/>
    <w:rsid w:val="001A08B3"/>
    <w:rsid w:val="001A7B60"/>
    <w:rsid w:val="001B52F0"/>
    <w:rsid w:val="001B7A65"/>
    <w:rsid w:val="001E41F3"/>
    <w:rsid w:val="00212921"/>
    <w:rsid w:val="0026004D"/>
    <w:rsid w:val="002640DD"/>
    <w:rsid w:val="00275D12"/>
    <w:rsid w:val="00284FEB"/>
    <w:rsid w:val="002860C4"/>
    <w:rsid w:val="00292A57"/>
    <w:rsid w:val="002B5741"/>
    <w:rsid w:val="002E472E"/>
    <w:rsid w:val="00305409"/>
    <w:rsid w:val="003609EF"/>
    <w:rsid w:val="0036231A"/>
    <w:rsid w:val="00374DD4"/>
    <w:rsid w:val="003A25B5"/>
    <w:rsid w:val="003B2D68"/>
    <w:rsid w:val="003E1A36"/>
    <w:rsid w:val="00410371"/>
    <w:rsid w:val="004242F1"/>
    <w:rsid w:val="004B75B7"/>
    <w:rsid w:val="0051580D"/>
    <w:rsid w:val="00547111"/>
    <w:rsid w:val="00592D74"/>
    <w:rsid w:val="005D078F"/>
    <w:rsid w:val="005E2C44"/>
    <w:rsid w:val="005F2941"/>
    <w:rsid w:val="00621188"/>
    <w:rsid w:val="006257ED"/>
    <w:rsid w:val="00665C47"/>
    <w:rsid w:val="00695808"/>
    <w:rsid w:val="006B46FB"/>
    <w:rsid w:val="006D21E4"/>
    <w:rsid w:val="006E21FB"/>
    <w:rsid w:val="007858BE"/>
    <w:rsid w:val="00792342"/>
    <w:rsid w:val="00796ABC"/>
    <w:rsid w:val="007977A8"/>
    <w:rsid w:val="007B512A"/>
    <w:rsid w:val="007C2097"/>
    <w:rsid w:val="007D6A07"/>
    <w:rsid w:val="007F7259"/>
    <w:rsid w:val="008040A8"/>
    <w:rsid w:val="008279FA"/>
    <w:rsid w:val="0083302A"/>
    <w:rsid w:val="008626E7"/>
    <w:rsid w:val="00870EE7"/>
    <w:rsid w:val="0087141B"/>
    <w:rsid w:val="008863B9"/>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53DE7"/>
    <w:rsid w:val="00A7671C"/>
    <w:rsid w:val="00A86FF4"/>
    <w:rsid w:val="00AA2CBC"/>
    <w:rsid w:val="00AC5820"/>
    <w:rsid w:val="00AD1CD8"/>
    <w:rsid w:val="00B258BB"/>
    <w:rsid w:val="00B67B97"/>
    <w:rsid w:val="00B968C8"/>
    <w:rsid w:val="00BA04B6"/>
    <w:rsid w:val="00BA3EC5"/>
    <w:rsid w:val="00BA51D9"/>
    <w:rsid w:val="00BB5DFC"/>
    <w:rsid w:val="00BD279D"/>
    <w:rsid w:val="00BD6BB8"/>
    <w:rsid w:val="00C64847"/>
    <w:rsid w:val="00C66BA2"/>
    <w:rsid w:val="00C95985"/>
    <w:rsid w:val="00CC5026"/>
    <w:rsid w:val="00CC68D0"/>
    <w:rsid w:val="00CE3825"/>
    <w:rsid w:val="00D01F95"/>
    <w:rsid w:val="00D03F9A"/>
    <w:rsid w:val="00D06D51"/>
    <w:rsid w:val="00D24991"/>
    <w:rsid w:val="00D50255"/>
    <w:rsid w:val="00D66520"/>
    <w:rsid w:val="00DB4469"/>
    <w:rsid w:val="00DD51B7"/>
    <w:rsid w:val="00DE34CF"/>
    <w:rsid w:val="00E06CE6"/>
    <w:rsid w:val="00E13F3D"/>
    <w:rsid w:val="00E34898"/>
    <w:rsid w:val="00EB09B7"/>
    <w:rsid w:val="00EE3C90"/>
    <w:rsid w:val="00EE7D7C"/>
    <w:rsid w:val="00EF3BE1"/>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E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 w:type="character" w:customStyle="1" w:styleId="B2Char">
    <w:name w:val="B2 Char"/>
    <w:link w:val="B2"/>
    <w:locked/>
    <w:rsid w:val="00DB44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68671197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80A82-D882-4A3E-9FA0-45F45AE84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547</Words>
  <Characters>3120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2021-04-06T07:25:00Z</dcterms:created>
  <dcterms:modified xsi:type="dcterms:W3CDTF">2021-04-06T07:25:00Z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(3)LHIwaDDVJzDtOIcDqf/dMya6iXt/Il7edLndL9QUzhrbTSN1pz3v6cR2Z3pv+9ULAIas5SP0
DvlB0B7wj4DrP1t7CmEeBJ3tXCeMkVMajrOiILdMH/uqV1NFKwZ7YKVZglJFK57LiWQ8ttTm
tAJPnqXFDyQO7LrMI8PbBfUF9jVurF26Vyi0O/rBNQyPvL9xELtpS+A+imgmkzAGv3MZ6XeY
RjXwSa7KzGCPKdhucV</vt:lpwstr>
  </property>
  <property fmtid="{D5CDD505-2E9C-101B-9397-08002B2CF9AE}" pid="26" name="_2015_ms_pID_7253431">
    <vt:lpwstr>GppWBzhoCS1zwR9ewbwXpG5Ia0qBT5ceKs+lZ3XAgsGIjLAiuHlzWR
odAjwoczot1g7dE5w1MumnSreN7jr1+0N4e8B66Hqh0GDh8/9s3Rwk8FYd+abxS2ElJcFN1+
9X8P7XxrFmPlosNFVXgXNYYTCVaDK56wi5BGT1sZ43I+pLHyQfjsKXvsd8iT+upO2+qG3uUL
M990V9/I/QIX2T/ZarR/ltCwqt9uCCCZH4eK</vt:lpwstr>
  </property>
  <property fmtid="{D5CDD505-2E9C-101B-9397-08002B2CF9AE}" pid="27" name="_2015_ms_pID_7253432">
    <vt:lpwstr>0w==</vt:lpwstr>
  </property>
</Properties>
</file>